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8F2EA5" w:rsidRPr="008F2EA5">
        <w:t>R4-2201940</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E5C77" w:rsidRPr="00CE5C77">
        <w:rPr>
          <w:rFonts w:ascii="Arial" w:hAnsi="Arial" w:cs="Arial"/>
          <w:sz w:val="22"/>
        </w:rPr>
        <w:t xml:space="preserve">On SRS relaxation  </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F2EA5" w:rsidRPr="008F2EA5">
        <w:rPr>
          <w:rFonts w:ascii="Arial" w:hAnsi="Arial" w:cs="Arial"/>
          <w:sz w:val="22"/>
        </w:rPr>
        <w:t>6.7.3.1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FD2515" w:rsidP="009A089A">
      <w:pPr>
        <w:rPr>
          <w:lang w:val="en-US"/>
        </w:rPr>
      </w:pPr>
      <w:r>
        <w:rPr>
          <w:lang w:val="en-US"/>
        </w:rPr>
        <w:t xml:space="preserve">SRS antenna switching requirements related to </w:t>
      </w:r>
      <w:proofErr w:type="spellStart"/>
      <w:r>
        <w:rPr>
          <w:lang w:val="en-US"/>
        </w:rPr>
        <w:t>TxD</w:t>
      </w:r>
      <w:proofErr w:type="spellEnd"/>
      <w:r>
        <w:rPr>
          <w:lang w:val="en-US"/>
        </w:rPr>
        <w:t xml:space="preserve"> were further discussed in last RAN4 meeting. The remaining issues are captured in the WF [1]. </w:t>
      </w:r>
    </w:p>
    <w:p w:rsidR="009A089A" w:rsidRDefault="00B9629D" w:rsidP="009A089A">
      <w:r>
        <w:rPr>
          <w:lang w:val="x-none"/>
        </w:rPr>
        <w:t xml:space="preserve">This contribution provides </w:t>
      </w:r>
      <w:r w:rsidR="00FD2515">
        <w:rPr>
          <w:lang w:val="x-none"/>
        </w:rPr>
        <w:t>our views for</w:t>
      </w:r>
      <w:r w:rsidR="00A750D9">
        <w:rPr>
          <w:lang w:val="x-none"/>
        </w:rPr>
        <w:t xml:space="preserve"> the </w:t>
      </w:r>
      <w:r w:rsidR="00FD2515">
        <w:rPr>
          <w:lang w:val="x-none"/>
        </w:rPr>
        <w:t xml:space="preserve">SRS </w:t>
      </w:r>
      <w:r w:rsidR="00A750D9">
        <w:rPr>
          <w:lang w:val="x-none"/>
        </w:rPr>
        <w:t>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016C18" w:rsidRPr="002C08AF" w:rsidRDefault="00016C18" w:rsidP="00016C18">
      <w:pPr>
        <w:pStyle w:val="Heading3"/>
        <w:numPr>
          <w:ilvl w:val="0"/>
          <w:numId w:val="0"/>
        </w:numPr>
        <w:ind w:left="510" w:hanging="510"/>
        <w:rPr>
          <w:u w:val="single"/>
        </w:rPr>
      </w:pPr>
      <w:r w:rsidRPr="002C08AF">
        <w:rPr>
          <w:u w:val="single"/>
        </w:rPr>
        <w:t>Sub-Topic 3-1: use of ∆</w:t>
      </w:r>
      <w:proofErr w:type="spellStart"/>
      <w:r w:rsidRPr="002C08AF">
        <w:rPr>
          <w:u w:val="single"/>
        </w:rPr>
        <w:t>P</w:t>
      </w:r>
      <w:r w:rsidRPr="002C08AF">
        <w:rPr>
          <w:u w:val="single"/>
          <w:vertAlign w:val="subscript"/>
        </w:rPr>
        <w:t>PowerClass</w:t>
      </w:r>
      <w:proofErr w:type="spellEnd"/>
      <w:r w:rsidRPr="002C08AF">
        <w:rPr>
          <w:u w:val="single"/>
        </w:rPr>
        <w:t xml:space="preserve"> or 3 dB bigger IL</w:t>
      </w:r>
    </w:p>
    <w:p w:rsidR="00016C18" w:rsidRPr="00822B0F" w:rsidRDefault="00016C18" w:rsidP="00016C18">
      <w:pPr>
        <w:spacing w:after="0"/>
        <w:rPr>
          <w:rFonts w:eastAsia="等线"/>
        </w:rPr>
      </w:pPr>
      <w:r w:rsidRPr="00822B0F">
        <w:rPr>
          <w:rFonts w:eastAsia="等线"/>
        </w:rPr>
        <w:t xml:space="preserve">The following way forward is achieved: </w:t>
      </w:r>
    </w:p>
    <w:p w:rsidR="00016C18" w:rsidRPr="00A27C89" w:rsidRDefault="00016C18" w:rsidP="00016C18">
      <w:pPr>
        <w:pStyle w:val="ListParagraph"/>
        <w:widowControl/>
        <w:numPr>
          <w:ilvl w:val="0"/>
          <w:numId w:val="45"/>
        </w:numPr>
        <w:spacing w:line="259" w:lineRule="auto"/>
        <w:ind w:firstLineChars="0"/>
        <w:jc w:val="left"/>
        <w:rPr>
          <w:rFonts w:ascii="Times New Roman" w:hAnsi="Times New Roman"/>
          <w:iCs/>
        </w:rPr>
      </w:pPr>
      <w:r w:rsidRPr="00A27C89">
        <w:rPr>
          <w:rFonts w:ascii="Times New Roman" w:hAnsi="Times New Roman"/>
          <w:iCs/>
        </w:rPr>
        <w:t xml:space="preserve">For </w:t>
      </w:r>
      <w:proofErr w:type="spellStart"/>
      <w:r w:rsidRPr="00A27C89">
        <w:rPr>
          <w:rFonts w:ascii="Times New Roman" w:hAnsi="Times New Roman"/>
          <w:iCs/>
        </w:rPr>
        <w:t>TxD</w:t>
      </w:r>
      <w:proofErr w:type="spellEnd"/>
      <w:r w:rsidRPr="00A27C89">
        <w:rPr>
          <w:rFonts w:ascii="Times New Roman" w:hAnsi="Times New Roman"/>
          <w:iCs/>
        </w:rPr>
        <w:t xml:space="preserve"> UE, the additional power reduction is introduced:</w:t>
      </w:r>
    </w:p>
    <w:p w:rsidR="00016C18" w:rsidRPr="00A27C89" w:rsidRDefault="00016C18" w:rsidP="00016C18">
      <w:pPr>
        <w:pStyle w:val="ListParagraph"/>
        <w:widowControl/>
        <w:numPr>
          <w:ilvl w:val="1"/>
          <w:numId w:val="45"/>
        </w:numPr>
        <w:spacing w:line="259" w:lineRule="auto"/>
        <w:ind w:firstLineChars="0"/>
        <w:jc w:val="left"/>
        <w:rPr>
          <w:rFonts w:ascii="Times New Roman" w:hAnsi="Times New Roman"/>
          <w:iCs/>
        </w:rPr>
      </w:pPr>
      <w:r w:rsidRPr="00A27C89">
        <w:rPr>
          <w:rFonts w:ascii="Times New Roman" w:eastAsia="等线" w:hAnsi="Times New Roman" w:hint="eastAsia"/>
          <w:iCs/>
        </w:rPr>
        <w:t>Op</w:t>
      </w:r>
      <w:r w:rsidRPr="00A27C89">
        <w:rPr>
          <w:rFonts w:ascii="Times New Roman" w:eastAsia="等线" w:hAnsi="Times New Roman"/>
          <w:iCs/>
        </w:rPr>
        <w:t xml:space="preserve">tion 1: </w:t>
      </w:r>
      <w:proofErr w:type="spellStart"/>
      <w:r w:rsidRPr="00A27C89">
        <w:rPr>
          <w:rFonts w:ascii="Times New Roman" w:hAnsi="Times New Roman" w:hint="eastAsia"/>
          <w:iCs/>
        </w:rPr>
        <w:t>Δ</w:t>
      </w:r>
      <w:r w:rsidRPr="00A27C89">
        <w:rPr>
          <w:rFonts w:ascii="Times New Roman" w:hAnsi="Times New Roman"/>
          <w:iCs/>
        </w:rPr>
        <w:t>P</w:t>
      </w:r>
      <w:r w:rsidRPr="00A27C89">
        <w:rPr>
          <w:rFonts w:ascii="Times New Roman" w:hAnsi="Times New Roman"/>
          <w:iCs/>
          <w:vertAlign w:val="subscript"/>
        </w:rPr>
        <w:t>PowerClass</w:t>
      </w:r>
      <w:proofErr w:type="spellEnd"/>
      <w:r w:rsidRPr="00A27C89">
        <w:rPr>
          <w:rFonts w:ascii="Times New Roman" w:hAnsi="Times New Roman"/>
          <w:iCs/>
        </w:rPr>
        <w:t xml:space="preserve"> = 3 dB for “</w:t>
      </w:r>
      <w:proofErr w:type="spellStart"/>
      <w:r w:rsidRPr="00A27C89">
        <w:rPr>
          <w:rFonts w:ascii="Times New Roman" w:hAnsi="Times New Roman"/>
          <w:iCs/>
        </w:rPr>
        <w:t>TxD</w:t>
      </w:r>
      <w:proofErr w:type="spellEnd"/>
      <w:r w:rsidRPr="00A27C89">
        <w:rPr>
          <w:rFonts w:ascii="Times New Roman" w:hAnsi="Times New Roman"/>
          <w:iCs/>
        </w:rPr>
        <w:t xml:space="preserve"> UE”</w:t>
      </w:r>
    </w:p>
    <w:p w:rsidR="00016C18" w:rsidRPr="00A27C89" w:rsidRDefault="00016C18" w:rsidP="00016C18">
      <w:pPr>
        <w:pStyle w:val="ListParagraph"/>
        <w:widowControl/>
        <w:numPr>
          <w:ilvl w:val="2"/>
          <w:numId w:val="45"/>
        </w:numPr>
        <w:spacing w:line="259" w:lineRule="auto"/>
        <w:ind w:firstLineChars="0"/>
        <w:jc w:val="left"/>
        <w:rPr>
          <w:rFonts w:ascii="Times New Roman" w:hAnsi="Times New Roman"/>
          <w:iCs/>
        </w:rPr>
      </w:pPr>
      <w:r w:rsidRPr="00A27C89">
        <w:rPr>
          <w:rFonts w:ascii="Times New Roman" w:hAnsi="Times New Roman"/>
          <w:iCs/>
        </w:rPr>
        <w:t>The detailed condition for “</w:t>
      </w:r>
      <w:proofErr w:type="spellStart"/>
      <w:r w:rsidRPr="00A27C89">
        <w:rPr>
          <w:rFonts w:ascii="Times New Roman" w:hAnsi="Times New Roman"/>
          <w:iCs/>
        </w:rPr>
        <w:t>TxD</w:t>
      </w:r>
      <w:proofErr w:type="spellEnd"/>
      <w:r w:rsidRPr="00A27C89">
        <w:rPr>
          <w:rFonts w:ascii="Times New Roman" w:hAnsi="Times New Roman"/>
          <w:iCs/>
        </w:rPr>
        <w:t xml:space="preserve"> UE” depends on Sub-Topic 3-2. </w:t>
      </w:r>
    </w:p>
    <w:p w:rsidR="00016C18" w:rsidRPr="00A27C89" w:rsidRDefault="00016C18" w:rsidP="00016C18">
      <w:pPr>
        <w:pStyle w:val="ListParagraph"/>
        <w:widowControl/>
        <w:numPr>
          <w:ilvl w:val="1"/>
          <w:numId w:val="45"/>
        </w:numPr>
        <w:spacing w:line="259" w:lineRule="auto"/>
        <w:ind w:firstLineChars="0"/>
        <w:jc w:val="left"/>
        <w:rPr>
          <w:rFonts w:ascii="Times New Roman" w:hAnsi="Times New Roman"/>
          <w:iCs/>
        </w:rPr>
      </w:pPr>
      <w:r w:rsidRPr="00A27C89">
        <w:rPr>
          <w:rFonts w:ascii="Times New Roman" w:hAnsi="Times New Roman"/>
          <w:iCs/>
        </w:rPr>
        <w:t>Option 2: Additional 3dB reduction is allowed for 1</w:t>
      </w:r>
      <w:r w:rsidRPr="00A27C89">
        <w:rPr>
          <w:rFonts w:ascii="Times New Roman" w:hAnsi="Times New Roman"/>
          <w:iCs/>
          <w:vertAlign w:val="superscript"/>
        </w:rPr>
        <w:t>st</w:t>
      </w:r>
      <w:r w:rsidRPr="00A27C89">
        <w:rPr>
          <w:rFonts w:ascii="Times New Roman" w:hAnsi="Times New Roman"/>
          <w:iCs/>
        </w:rPr>
        <w:t xml:space="preserve"> SRS port for </w:t>
      </w:r>
      <w:r w:rsidRPr="00A27C89">
        <w:rPr>
          <w:rFonts w:ascii="Times New Roman" w:hAnsi="Times New Roman"/>
        </w:rPr>
        <w:t>∆</w:t>
      </w:r>
      <w:proofErr w:type="spellStart"/>
      <w:r w:rsidRPr="00A27C89">
        <w:rPr>
          <w:rFonts w:ascii="Times New Roman" w:hAnsi="Times New Roman"/>
        </w:rPr>
        <w:t>T</w:t>
      </w:r>
      <w:r w:rsidRPr="00A27C89">
        <w:rPr>
          <w:rFonts w:ascii="Times New Roman" w:hAnsi="Times New Roman"/>
          <w:vertAlign w:val="subscript"/>
        </w:rPr>
        <w:t>RxSRS</w:t>
      </w:r>
      <w:proofErr w:type="spellEnd"/>
      <w:r w:rsidRPr="00A27C89">
        <w:rPr>
          <w:rFonts w:ascii="Times New Roman" w:hAnsi="Times New Roman"/>
          <w:iCs/>
        </w:rPr>
        <w:t>:</w:t>
      </w:r>
    </w:p>
    <w:p w:rsidR="00016C18" w:rsidRPr="00A27C89" w:rsidRDefault="00016C18" w:rsidP="00016C18">
      <w:pPr>
        <w:pStyle w:val="ListParagraph"/>
        <w:widowControl/>
        <w:numPr>
          <w:ilvl w:val="2"/>
          <w:numId w:val="45"/>
        </w:numPr>
        <w:spacing w:after="160" w:line="259" w:lineRule="auto"/>
        <w:ind w:firstLineChars="0"/>
        <w:jc w:val="left"/>
        <w:rPr>
          <w:rFonts w:ascii="Times New Roman" w:hAnsi="Times New Roman"/>
          <w:iCs/>
        </w:rPr>
      </w:pPr>
      <w:r w:rsidRPr="00A27C89">
        <w:rPr>
          <w:rFonts w:ascii="Times New Roman" w:hAnsi="Times New Roman"/>
          <w:iCs/>
        </w:rPr>
        <w:t>FFS the impact on other SRS ports</w:t>
      </w:r>
    </w:p>
    <w:p w:rsidR="005369EE" w:rsidRDefault="00530598" w:rsidP="005369EE">
      <w:pPr>
        <w:rPr>
          <w:iCs/>
        </w:rPr>
      </w:pPr>
      <w:r>
        <w:rPr>
          <w:lang w:val="x-none" w:eastAsia="en-US"/>
        </w:rPr>
        <w:t xml:space="preserve">During the discussion, one </w:t>
      </w:r>
      <w:bookmarkStart w:id="3" w:name="OLE_LINK5"/>
      <w:r w:rsidR="00A50A9C">
        <w:rPr>
          <w:lang w:val="x-none" w:eastAsia="en-US"/>
        </w:rPr>
        <w:t xml:space="preserve">controversial </w:t>
      </w:r>
      <w:r>
        <w:rPr>
          <w:lang w:val="x-none" w:eastAsia="en-US"/>
        </w:rPr>
        <w:t xml:space="preserve">point </w:t>
      </w:r>
      <w:bookmarkEnd w:id="3"/>
      <w:r w:rsidR="007106FE">
        <w:rPr>
          <w:lang w:val="x-none" w:eastAsia="en-US"/>
        </w:rPr>
        <w:t xml:space="preserve">is whether </w:t>
      </w:r>
      <w:r w:rsidR="007106FE" w:rsidRPr="00A27C89">
        <w:rPr>
          <w:rFonts w:hint="eastAsia"/>
          <w:iCs/>
        </w:rPr>
        <w:t>Δ</w:t>
      </w:r>
      <w:proofErr w:type="spellStart"/>
      <w:r w:rsidR="007106FE" w:rsidRPr="00A27C89">
        <w:rPr>
          <w:iCs/>
        </w:rPr>
        <w:t>P</w:t>
      </w:r>
      <w:r w:rsidR="007106FE" w:rsidRPr="00A27C89">
        <w:rPr>
          <w:iCs/>
          <w:vertAlign w:val="subscript"/>
        </w:rPr>
        <w:t>PowerClass</w:t>
      </w:r>
      <w:proofErr w:type="spellEnd"/>
      <w:r w:rsidR="007106FE">
        <w:rPr>
          <w:iCs/>
        </w:rPr>
        <w:t xml:space="preserve"> needs to be considered for the upper bound of </w:t>
      </w:r>
      <w:proofErr w:type="spellStart"/>
      <w:r w:rsidR="007106FE">
        <w:rPr>
          <w:iCs/>
        </w:rPr>
        <w:t>Pcmax</w:t>
      </w:r>
      <w:proofErr w:type="spellEnd"/>
      <w:r w:rsidR="007106FE">
        <w:rPr>
          <w:iCs/>
        </w:rPr>
        <w:t xml:space="preserve">. One of the purpose of the requirement is to consider the possible implementation that full power SRS transmission may not be reached, but that should only have impact to the lower bound. On the other hand, the physical meaning of the power reduction is clear, thus consider it via </w:t>
      </w:r>
      <w:r w:rsidR="007106FE" w:rsidRPr="00A27C89">
        <w:t>∆</w:t>
      </w:r>
      <w:proofErr w:type="spellStart"/>
      <w:r w:rsidR="007106FE" w:rsidRPr="00A27C89">
        <w:t>T</w:t>
      </w:r>
      <w:r w:rsidR="007106FE" w:rsidRPr="00A27C89">
        <w:rPr>
          <w:vertAlign w:val="subscript"/>
        </w:rPr>
        <w:t>RxSRS</w:t>
      </w:r>
      <w:proofErr w:type="spellEnd"/>
      <w:r w:rsidR="007106FE">
        <w:rPr>
          <w:iCs/>
        </w:rPr>
        <w:t xml:space="preserve"> would be clearer. </w:t>
      </w:r>
    </w:p>
    <w:p w:rsidR="007106FE" w:rsidRPr="005369EE" w:rsidRDefault="007106FE" w:rsidP="007106FE">
      <w:pPr>
        <w:rPr>
          <w:b/>
          <w:i/>
          <w:lang w:val="en-US" w:eastAsia="en-US"/>
        </w:rPr>
      </w:pPr>
      <w:r>
        <w:rPr>
          <w:b/>
          <w:i/>
          <w:lang w:val="en-US" w:eastAsia="en-US"/>
        </w:rPr>
        <w:t>Proposal 1</w:t>
      </w:r>
      <w:r w:rsidRPr="005369EE">
        <w:rPr>
          <w:b/>
          <w:i/>
          <w:lang w:val="en-US" w:eastAsia="en-US"/>
        </w:rPr>
        <w:t>:</w:t>
      </w:r>
      <w:r>
        <w:rPr>
          <w:b/>
          <w:i/>
          <w:lang w:val="en-US" w:eastAsia="en-US"/>
        </w:rPr>
        <w:t xml:space="preserve"> Specify the additional power reduction via </w:t>
      </w:r>
      <w:r w:rsidRPr="007106FE">
        <w:rPr>
          <w:b/>
          <w:i/>
          <w:lang w:val="en-US" w:eastAsia="en-US"/>
        </w:rPr>
        <w:t>∆</w:t>
      </w:r>
      <w:proofErr w:type="spellStart"/>
      <w:r w:rsidRPr="007106FE">
        <w:rPr>
          <w:b/>
          <w:i/>
          <w:lang w:val="en-US" w:eastAsia="en-US"/>
        </w:rPr>
        <w:t>T</w:t>
      </w:r>
      <w:r w:rsidRPr="007106FE">
        <w:rPr>
          <w:b/>
          <w:i/>
          <w:vertAlign w:val="subscript"/>
          <w:lang w:val="en-US" w:eastAsia="en-US"/>
        </w:rPr>
        <w:t>RxSRS</w:t>
      </w:r>
      <w:proofErr w:type="spellEnd"/>
      <w:r w:rsidR="00A50A9C">
        <w:rPr>
          <w:b/>
          <w:i/>
          <w:vertAlign w:val="subscript"/>
          <w:lang w:val="en-US" w:eastAsia="en-US"/>
        </w:rPr>
        <w:t xml:space="preserve"> </w:t>
      </w:r>
      <w:r w:rsidR="00A50A9C">
        <w:rPr>
          <w:b/>
          <w:i/>
          <w:lang w:val="en-US" w:eastAsia="en-US"/>
        </w:rPr>
        <w:t>to better reflect the cause of the power loss</w:t>
      </w:r>
      <w:r>
        <w:rPr>
          <w:b/>
          <w:i/>
          <w:lang w:val="en-US" w:eastAsia="en-US"/>
        </w:rPr>
        <w:t>.</w:t>
      </w:r>
    </w:p>
    <w:p w:rsidR="00016C18" w:rsidRPr="007106FE" w:rsidRDefault="00016C18" w:rsidP="005369EE">
      <w:pPr>
        <w:rPr>
          <w:lang w:val="en-US" w:eastAsia="en-US"/>
        </w:rPr>
      </w:pPr>
    </w:p>
    <w:p w:rsidR="00016C18" w:rsidRPr="002C08AF" w:rsidRDefault="00016C18" w:rsidP="00016C18">
      <w:pPr>
        <w:pStyle w:val="Heading3"/>
        <w:numPr>
          <w:ilvl w:val="0"/>
          <w:numId w:val="0"/>
        </w:numPr>
        <w:ind w:left="510" w:hanging="510"/>
        <w:rPr>
          <w:u w:val="single"/>
        </w:rPr>
      </w:pPr>
      <w:r w:rsidRPr="002C08AF">
        <w:rPr>
          <w:u w:val="single"/>
        </w:rPr>
        <w:t xml:space="preserve">Sub-topic 3-4: Applicable clause for lower power SRS relaxation due to </w:t>
      </w:r>
      <w:proofErr w:type="spellStart"/>
      <w:r w:rsidRPr="002C08AF">
        <w:rPr>
          <w:u w:val="single"/>
        </w:rPr>
        <w:t>TxD</w:t>
      </w:r>
      <w:proofErr w:type="spellEnd"/>
    </w:p>
    <w:p w:rsidR="00016C18" w:rsidRPr="00F572AC" w:rsidRDefault="00016C18" w:rsidP="00016C18">
      <w:pPr>
        <w:spacing w:after="0"/>
        <w:rPr>
          <w:rFonts w:eastAsia="等线"/>
        </w:rPr>
      </w:pPr>
      <w:r w:rsidRPr="00F572AC">
        <w:rPr>
          <w:rFonts w:eastAsia="等线"/>
        </w:rPr>
        <w:t xml:space="preserve">The following way forward is achieved: </w:t>
      </w:r>
    </w:p>
    <w:p w:rsidR="00016C18" w:rsidRPr="00A27C89" w:rsidRDefault="00016C18" w:rsidP="00016C18">
      <w:pPr>
        <w:pStyle w:val="ListParagraph"/>
        <w:widowControl/>
        <w:numPr>
          <w:ilvl w:val="0"/>
          <w:numId w:val="45"/>
        </w:numPr>
        <w:spacing w:line="259" w:lineRule="auto"/>
        <w:ind w:firstLineChars="0"/>
        <w:jc w:val="left"/>
        <w:rPr>
          <w:rFonts w:ascii="Times New Roman" w:eastAsia="等线" w:hAnsi="Times New Roman"/>
          <w:szCs w:val="20"/>
        </w:rPr>
      </w:pPr>
      <w:r w:rsidRPr="00A27C89">
        <w:rPr>
          <w:rFonts w:ascii="Times New Roman" w:eastAsia="等线" w:hAnsi="Times New Roman"/>
          <w:szCs w:val="20"/>
        </w:rPr>
        <w:t xml:space="preserve">The applicable clause for lower SRS relaxation due to </w:t>
      </w:r>
      <w:proofErr w:type="spellStart"/>
      <w:r w:rsidRPr="00A27C89">
        <w:rPr>
          <w:rFonts w:ascii="Times New Roman" w:eastAsia="等线" w:hAnsi="Times New Roman"/>
          <w:szCs w:val="20"/>
        </w:rPr>
        <w:t>TxD</w:t>
      </w:r>
      <w:proofErr w:type="spellEnd"/>
      <w:r w:rsidRPr="00A27C89">
        <w:rPr>
          <w:rFonts w:ascii="Times New Roman" w:eastAsia="等线" w:hAnsi="Times New Roman"/>
          <w:szCs w:val="20"/>
        </w:rPr>
        <w:t xml:space="preserve"> should be implemented in: </w:t>
      </w:r>
    </w:p>
    <w:p w:rsidR="00016C18" w:rsidRPr="00A27C89" w:rsidRDefault="00016C18" w:rsidP="00016C18">
      <w:pPr>
        <w:pStyle w:val="ListParagraph"/>
        <w:widowControl/>
        <w:numPr>
          <w:ilvl w:val="1"/>
          <w:numId w:val="45"/>
        </w:numPr>
        <w:spacing w:line="259" w:lineRule="auto"/>
        <w:ind w:firstLineChars="0"/>
        <w:jc w:val="left"/>
        <w:rPr>
          <w:rFonts w:ascii="Times New Roman" w:eastAsia="等线" w:hAnsi="Times New Roman"/>
          <w:szCs w:val="20"/>
        </w:rPr>
      </w:pPr>
      <w:r w:rsidRPr="00A27C89">
        <w:rPr>
          <w:rFonts w:ascii="Times New Roman" w:eastAsia="等线" w:hAnsi="Times New Roman"/>
          <w:szCs w:val="20"/>
        </w:rPr>
        <w:t xml:space="preserve">Option 1: Same as general, 6.2.4 (Ericsson, </w:t>
      </w:r>
      <w:proofErr w:type="spellStart"/>
      <w:r w:rsidRPr="00A27C89">
        <w:rPr>
          <w:rFonts w:ascii="Times New Roman" w:eastAsia="等线" w:hAnsi="Times New Roman"/>
          <w:szCs w:val="20"/>
        </w:rPr>
        <w:t>Oppo</w:t>
      </w:r>
      <w:proofErr w:type="spellEnd"/>
      <w:r w:rsidRPr="00A27C89">
        <w:rPr>
          <w:rFonts w:ascii="Times New Roman" w:eastAsia="等线" w:hAnsi="Times New Roman"/>
          <w:szCs w:val="20"/>
        </w:rPr>
        <w:t>, Huawei)</w:t>
      </w:r>
    </w:p>
    <w:p w:rsidR="00016C18" w:rsidRPr="00A27C89" w:rsidRDefault="00016C18" w:rsidP="00016C18">
      <w:pPr>
        <w:pStyle w:val="ListParagraph"/>
        <w:widowControl/>
        <w:numPr>
          <w:ilvl w:val="1"/>
          <w:numId w:val="45"/>
        </w:numPr>
        <w:spacing w:after="180" w:line="259" w:lineRule="auto"/>
        <w:ind w:firstLineChars="0"/>
        <w:jc w:val="left"/>
        <w:rPr>
          <w:rFonts w:ascii="Times New Roman" w:eastAsia="等线" w:hAnsi="Times New Roman"/>
          <w:szCs w:val="20"/>
        </w:rPr>
      </w:pPr>
      <w:r w:rsidRPr="00A27C89">
        <w:rPr>
          <w:rFonts w:ascii="Times New Roman" w:eastAsia="等线" w:hAnsi="Times New Roman"/>
          <w:szCs w:val="20"/>
        </w:rPr>
        <w:t xml:space="preserve">Option 2: </w:t>
      </w:r>
      <w:proofErr w:type="spellStart"/>
      <w:r w:rsidRPr="00A27C89">
        <w:rPr>
          <w:rFonts w:ascii="Times New Roman" w:eastAsia="等线" w:hAnsi="Times New Roman"/>
          <w:szCs w:val="20"/>
        </w:rPr>
        <w:t>TxD</w:t>
      </w:r>
      <w:proofErr w:type="spellEnd"/>
      <w:r w:rsidRPr="00A27C89">
        <w:rPr>
          <w:rFonts w:ascii="Times New Roman" w:eastAsia="等线" w:hAnsi="Times New Roman"/>
          <w:szCs w:val="20"/>
        </w:rPr>
        <w:t xml:space="preserve"> suffix G (Samsung, ZTE, Qualcomm)</w:t>
      </w:r>
    </w:p>
    <w:p w:rsidR="00016C18" w:rsidRDefault="00880F9C" w:rsidP="005369EE">
      <w:pPr>
        <w:rPr>
          <w:lang w:val="x-none" w:eastAsia="en-US"/>
        </w:rPr>
      </w:pPr>
      <w:r>
        <w:rPr>
          <w:lang w:val="x-none" w:eastAsia="en-US"/>
        </w:rPr>
        <w:t xml:space="preserve">The following paragraph is cited from 6.2G.4 for </w:t>
      </w:r>
      <w:proofErr w:type="spellStart"/>
      <w:r>
        <w:rPr>
          <w:lang w:val="x-none" w:eastAsia="en-US"/>
        </w:rPr>
        <w:t>TxD</w:t>
      </w:r>
      <w:proofErr w:type="spellEnd"/>
      <w:r>
        <w:rPr>
          <w:lang w:val="x-none" w:eastAsia="en-US"/>
        </w:rPr>
        <w:t xml:space="preserve">. It can be seen that only some clarification is considered for the parameters in the </w:t>
      </w:r>
      <w:proofErr w:type="spellStart"/>
      <w:r>
        <w:rPr>
          <w:lang w:val="x-none" w:eastAsia="en-US"/>
        </w:rPr>
        <w:t>Pcmax</w:t>
      </w:r>
      <w:proofErr w:type="spellEnd"/>
      <w:r>
        <w:rPr>
          <w:lang w:val="x-none" w:eastAsia="en-US"/>
        </w:rPr>
        <w:t xml:space="preserve"> formula. </w:t>
      </w:r>
    </w:p>
    <w:p w:rsidR="00880F9C" w:rsidRPr="00880F9C" w:rsidRDefault="00880F9C" w:rsidP="00880F9C">
      <w:pPr>
        <w:rPr>
          <w:i/>
        </w:rPr>
      </w:pPr>
      <w:r w:rsidRPr="00880F9C">
        <w:rPr>
          <w:rFonts w:hint="eastAsia"/>
          <w:i/>
        </w:rPr>
        <w:t xml:space="preserve">The definitions of </w:t>
      </w:r>
      <w:r w:rsidRPr="00880F9C">
        <w:rPr>
          <w:i/>
        </w:rPr>
        <w:t>configured maximum output power</w:t>
      </w:r>
      <w:r w:rsidRPr="00880F9C">
        <w:rPr>
          <w:rFonts w:cs="Vrinda"/>
          <w:i/>
          <w:lang w:bidi="bn-IN"/>
        </w:rPr>
        <w:t xml:space="preserve"> </w:t>
      </w:r>
      <w:proofErr w:type="spellStart"/>
      <w:r w:rsidRPr="00880F9C">
        <w:rPr>
          <w:rFonts w:cs="Vrinda"/>
          <w:i/>
          <w:lang w:bidi="bn-IN"/>
        </w:rPr>
        <w:t>P</w:t>
      </w:r>
      <w:r w:rsidRPr="00880F9C">
        <w:rPr>
          <w:rFonts w:cs="Vrinda"/>
          <w:i/>
          <w:vertAlign w:val="subscript"/>
          <w:lang w:bidi="bn-IN"/>
        </w:rPr>
        <w:t>CMAX,c</w:t>
      </w:r>
      <w:proofErr w:type="spellEnd"/>
      <w:r w:rsidRPr="00880F9C">
        <w:rPr>
          <w:rFonts w:hint="eastAsia"/>
          <w:i/>
        </w:rPr>
        <w:t xml:space="preserve">, the lower bound </w:t>
      </w:r>
      <w:proofErr w:type="spellStart"/>
      <w:r w:rsidRPr="00880F9C">
        <w:rPr>
          <w:rFonts w:cs="Vrinda"/>
          <w:i/>
          <w:lang w:bidi="bn-IN"/>
        </w:rPr>
        <w:t>P</w:t>
      </w:r>
      <w:r w:rsidRPr="00880F9C">
        <w:rPr>
          <w:rFonts w:cs="Vrinda"/>
          <w:i/>
          <w:vertAlign w:val="subscript"/>
          <w:lang w:bidi="bn-IN"/>
        </w:rPr>
        <w:t>CMAX_L,c</w:t>
      </w:r>
      <w:proofErr w:type="spellEnd"/>
      <w:r w:rsidRPr="00880F9C">
        <w:rPr>
          <w:rFonts w:hint="eastAsia"/>
          <w:i/>
        </w:rPr>
        <w:t xml:space="preserve">, and the higher bound </w:t>
      </w:r>
      <w:proofErr w:type="spellStart"/>
      <w:r w:rsidRPr="00880F9C">
        <w:rPr>
          <w:rFonts w:cs="Vrinda"/>
          <w:i/>
          <w:lang w:bidi="bn-IN"/>
        </w:rPr>
        <w:t>P</w:t>
      </w:r>
      <w:r w:rsidRPr="00880F9C">
        <w:rPr>
          <w:rFonts w:cs="Vrinda"/>
          <w:i/>
          <w:vertAlign w:val="subscript"/>
          <w:lang w:bidi="bn-IN"/>
        </w:rPr>
        <w:t>CMAX_H,c</w:t>
      </w:r>
      <w:proofErr w:type="spellEnd"/>
      <w:r w:rsidRPr="00880F9C">
        <w:rPr>
          <w:rFonts w:hint="eastAsia"/>
          <w:i/>
        </w:rPr>
        <w:t xml:space="preserve"> specified in </w:t>
      </w:r>
      <w:r w:rsidRPr="00880F9C">
        <w:rPr>
          <w:i/>
        </w:rPr>
        <w:t xml:space="preserve">clause </w:t>
      </w:r>
      <w:r w:rsidRPr="00880F9C">
        <w:rPr>
          <w:rFonts w:hint="eastAsia"/>
          <w:i/>
        </w:rPr>
        <w:t xml:space="preserve">6.2.4 shall apply to UE supporting </w:t>
      </w:r>
      <w:proofErr w:type="spellStart"/>
      <w:r w:rsidRPr="00880F9C">
        <w:rPr>
          <w:i/>
        </w:rPr>
        <w:t>Tx</w:t>
      </w:r>
      <w:proofErr w:type="spellEnd"/>
      <w:r w:rsidRPr="00880F9C">
        <w:rPr>
          <w:i/>
        </w:rPr>
        <w:t xml:space="preserve"> </w:t>
      </w:r>
      <w:proofErr w:type="spellStart"/>
      <w:r w:rsidRPr="00880F9C">
        <w:rPr>
          <w:i/>
        </w:rPr>
        <w:t>diverstidy</w:t>
      </w:r>
      <w:proofErr w:type="spellEnd"/>
      <w:r w:rsidRPr="00880F9C">
        <w:rPr>
          <w:rFonts w:hint="eastAsia"/>
          <w:i/>
        </w:rPr>
        <w:t>, where</w:t>
      </w:r>
    </w:p>
    <w:p w:rsidR="00880F9C" w:rsidRPr="00880F9C" w:rsidRDefault="00880F9C" w:rsidP="00880F9C">
      <w:pPr>
        <w:pStyle w:val="B10"/>
        <w:rPr>
          <w:i/>
        </w:rPr>
      </w:pPr>
      <w:r w:rsidRPr="00880F9C">
        <w:rPr>
          <w:i/>
        </w:rPr>
        <w:t>-</w:t>
      </w:r>
      <w:r w:rsidRPr="00880F9C">
        <w:rPr>
          <w:i/>
        </w:rPr>
        <w:tab/>
      </w:r>
      <w:proofErr w:type="spellStart"/>
      <w:r w:rsidRPr="00880F9C">
        <w:rPr>
          <w:i/>
        </w:rPr>
        <w:t>P</w:t>
      </w:r>
      <w:r w:rsidRPr="00880F9C">
        <w:rPr>
          <w:i/>
          <w:vertAlign w:val="subscript"/>
        </w:rPr>
        <w:t>PowerClass</w:t>
      </w:r>
      <w:proofErr w:type="spellEnd"/>
      <w:r w:rsidRPr="00880F9C">
        <w:rPr>
          <w:i/>
        </w:rPr>
        <w:t xml:space="preserve">, </w:t>
      </w:r>
      <w:proofErr w:type="spellStart"/>
      <w:r w:rsidRPr="00880F9C">
        <w:rPr>
          <w:i/>
        </w:rPr>
        <w:t>ΔP</w:t>
      </w:r>
      <w:r w:rsidRPr="00880F9C">
        <w:rPr>
          <w:i/>
          <w:vertAlign w:val="subscript"/>
        </w:rPr>
        <w:t>PowerClass</w:t>
      </w:r>
      <w:proofErr w:type="spellEnd"/>
      <w:r w:rsidRPr="00880F9C">
        <w:rPr>
          <w:i/>
        </w:rPr>
        <w:t xml:space="preserve"> and ∆</w:t>
      </w:r>
      <w:proofErr w:type="spellStart"/>
      <w:r w:rsidRPr="00880F9C">
        <w:rPr>
          <w:i/>
        </w:rPr>
        <w:t>T</w:t>
      </w:r>
      <w:r w:rsidRPr="00880F9C">
        <w:rPr>
          <w:i/>
          <w:vertAlign w:val="subscript"/>
        </w:rPr>
        <w:t>C</w:t>
      </w:r>
      <w:proofErr w:type="gramStart"/>
      <w:r w:rsidRPr="00880F9C">
        <w:rPr>
          <w:i/>
          <w:vertAlign w:val="subscript"/>
        </w:rPr>
        <w:t>,c</w:t>
      </w:r>
      <w:proofErr w:type="spellEnd"/>
      <w:proofErr w:type="gramEnd"/>
      <w:r w:rsidRPr="00880F9C">
        <w:rPr>
          <w:i/>
        </w:rPr>
        <w:t xml:space="preserve"> are specified in clause 6.2.4 unless otherwise stated;</w:t>
      </w:r>
    </w:p>
    <w:p w:rsidR="00880F9C" w:rsidRPr="00880F9C" w:rsidRDefault="00880F9C" w:rsidP="00880F9C">
      <w:pPr>
        <w:pStyle w:val="B10"/>
        <w:rPr>
          <w:i/>
        </w:rPr>
      </w:pPr>
      <w:r w:rsidRPr="00880F9C">
        <w:rPr>
          <w:i/>
        </w:rPr>
        <w:t>-</w:t>
      </w:r>
      <w:r w:rsidRPr="00880F9C">
        <w:rPr>
          <w:i/>
        </w:rPr>
        <w:tab/>
      </w:r>
      <w:proofErr w:type="spellStart"/>
      <w:r w:rsidRPr="00880F9C">
        <w:rPr>
          <w:i/>
        </w:rPr>
        <w:t>MPR</w:t>
      </w:r>
      <w:r w:rsidRPr="00880F9C">
        <w:rPr>
          <w:i/>
          <w:vertAlign w:val="subscript"/>
        </w:rPr>
        <w:t>c</w:t>
      </w:r>
      <w:proofErr w:type="spellEnd"/>
      <w:r w:rsidRPr="00880F9C">
        <w:rPr>
          <w:i/>
        </w:rPr>
        <w:t xml:space="preserve"> is specified in clause 6.2G.2;</w:t>
      </w:r>
    </w:p>
    <w:p w:rsidR="00880F9C" w:rsidRPr="00880F9C" w:rsidRDefault="00880F9C" w:rsidP="005369EE">
      <w:pPr>
        <w:rPr>
          <w:lang w:eastAsia="en-US"/>
        </w:rPr>
      </w:pPr>
      <w:r>
        <w:rPr>
          <w:lang w:eastAsia="en-US"/>
        </w:rPr>
        <w:lastRenderedPageBreak/>
        <w:t xml:space="preserve">Since the whole formula as well as the explanations for the parameters are described in the general section, we think that SRS relaxation in 6.2.4 would give a whole picture of the application of the parameters resulting power </w:t>
      </w:r>
      <w:proofErr w:type="spellStart"/>
      <w:r>
        <w:rPr>
          <w:lang w:eastAsia="en-US"/>
        </w:rPr>
        <w:t>backoff</w:t>
      </w:r>
      <w:proofErr w:type="spellEnd"/>
      <w:r>
        <w:rPr>
          <w:lang w:eastAsia="en-US"/>
        </w:rPr>
        <w:t xml:space="preserve">. But delta SRS can also be mentioned in suffix G for </w:t>
      </w:r>
      <w:proofErr w:type="spellStart"/>
      <w:r>
        <w:rPr>
          <w:lang w:eastAsia="en-US"/>
        </w:rPr>
        <w:t>TxD</w:t>
      </w:r>
      <w:proofErr w:type="spellEnd"/>
      <w:r>
        <w:rPr>
          <w:lang w:eastAsia="en-US"/>
        </w:rPr>
        <w:t xml:space="preserve">, e.g. </w:t>
      </w:r>
    </w:p>
    <w:p w:rsidR="00880F9C" w:rsidRPr="00880F9C" w:rsidRDefault="00880F9C" w:rsidP="00880F9C">
      <w:pPr>
        <w:pStyle w:val="B10"/>
        <w:rPr>
          <w:i/>
        </w:rPr>
      </w:pPr>
      <w:r w:rsidRPr="00880F9C">
        <w:rPr>
          <w:i/>
        </w:rPr>
        <w:t>-</w:t>
      </w:r>
      <w:r w:rsidRPr="00880F9C">
        <w:rPr>
          <w:i/>
        </w:rPr>
        <w:tab/>
      </w:r>
      <w:proofErr w:type="spellStart"/>
      <w:r w:rsidRPr="00880F9C">
        <w:rPr>
          <w:i/>
        </w:rPr>
        <w:t>P</w:t>
      </w:r>
      <w:r w:rsidRPr="00880F9C">
        <w:rPr>
          <w:i/>
          <w:vertAlign w:val="subscript"/>
        </w:rPr>
        <w:t>PowerClass</w:t>
      </w:r>
      <w:proofErr w:type="spellEnd"/>
      <w:r w:rsidRPr="00880F9C">
        <w:rPr>
          <w:i/>
        </w:rPr>
        <w:t xml:space="preserve">, </w:t>
      </w:r>
      <w:proofErr w:type="spellStart"/>
      <w:r w:rsidRPr="00880F9C">
        <w:rPr>
          <w:i/>
        </w:rPr>
        <w:t>ΔP</w:t>
      </w:r>
      <w:r w:rsidRPr="00880F9C">
        <w:rPr>
          <w:i/>
          <w:vertAlign w:val="subscript"/>
        </w:rPr>
        <w:t>PowerClass</w:t>
      </w:r>
      <w:proofErr w:type="spellEnd"/>
      <w:ins w:id="4" w:author="Huawei" w:date="2022-01-05T17:37:00Z">
        <w:r>
          <w:rPr>
            <w:i/>
            <w:vertAlign w:val="subscript"/>
          </w:rPr>
          <w:t xml:space="preserve">, </w:t>
        </w:r>
      </w:ins>
      <w:ins w:id="5" w:author="Huawei" w:date="2022-01-05T17:38:00Z">
        <w:r w:rsidRPr="00880F9C">
          <w:rPr>
            <w:i/>
          </w:rPr>
          <w:t>∆</w:t>
        </w:r>
        <w:proofErr w:type="spellStart"/>
        <w:r w:rsidRPr="00880F9C">
          <w:rPr>
            <w:i/>
          </w:rPr>
          <w:t>T</w:t>
        </w:r>
        <w:r w:rsidRPr="00880F9C">
          <w:rPr>
            <w:i/>
            <w:vertAlign w:val="subscript"/>
          </w:rPr>
          <w:t>RxSRS</w:t>
        </w:r>
      </w:ins>
      <w:proofErr w:type="spellEnd"/>
      <w:r w:rsidRPr="00880F9C">
        <w:rPr>
          <w:i/>
        </w:rPr>
        <w:t xml:space="preserve"> and ∆</w:t>
      </w:r>
      <w:proofErr w:type="spellStart"/>
      <w:r w:rsidRPr="00880F9C">
        <w:rPr>
          <w:i/>
        </w:rPr>
        <w:t>T</w:t>
      </w:r>
      <w:r w:rsidRPr="00880F9C">
        <w:rPr>
          <w:i/>
          <w:vertAlign w:val="subscript"/>
        </w:rPr>
        <w:t>C</w:t>
      </w:r>
      <w:proofErr w:type="gramStart"/>
      <w:r w:rsidRPr="00880F9C">
        <w:rPr>
          <w:i/>
          <w:vertAlign w:val="subscript"/>
        </w:rPr>
        <w:t>,c</w:t>
      </w:r>
      <w:proofErr w:type="spellEnd"/>
      <w:proofErr w:type="gramEnd"/>
      <w:r w:rsidRPr="00880F9C">
        <w:rPr>
          <w:i/>
        </w:rPr>
        <w:t xml:space="preserve"> are specified in clause 6.2.4 unless otherwise stated;</w:t>
      </w:r>
    </w:p>
    <w:p w:rsidR="00880F9C" w:rsidRPr="00880F9C" w:rsidRDefault="00880F9C" w:rsidP="005369EE">
      <w:pPr>
        <w:rPr>
          <w:lang w:eastAsia="en-US"/>
        </w:rPr>
      </w:pPr>
      <w:r>
        <w:rPr>
          <w:b/>
          <w:i/>
          <w:lang w:val="en-US" w:eastAsia="en-US"/>
        </w:rPr>
        <w:t>Proposal 2</w:t>
      </w:r>
      <w:r w:rsidRPr="005369EE">
        <w:rPr>
          <w:b/>
          <w:i/>
          <w:lang w:val="en-US" w:eastAsia="en-US"/>
        </w:rPr>
        <w:t>:</w:t>
      </w:r>
      <w:r>
        <w:rPr>
          <w:b/>
          <w:i/>
          <w:lang w:val="en-US" w:eastAsia="en-US"/>
        </w:rPr>
        <w:t xml:space="preserve"> It is proposed to have all description related to </w:t>
      </w:r>
      <w:r w:rsidRPr="007106FE">
        <w:rPr>
          <w:b/>
          <w:i/>
          <w:lang w:val="en-US" w:eastAsia="en-US"/>
        </w:rPr>
        <w:t>∆</w:t>
      </w:r>
      <w:proofErr w:type="spellStart"/>
      <w:r w:rsidRPr="007106FE">
        <w:rPr>
          <w:b/>
          <w:i/>
          <w:lang w:val="en-US" w:eastAsia="en-US"/>
        </w:rPr>
        <w:t>T</w:t>
      </w:r>
      <w:r w:rsidRPr="007106FE">
        <w:rPr>
          <w:b/>
          <w:i/>
          <w:vertAlign w:val="subscript"/>
          <w:lang w:val="en-US" w:eastAsia="en-US"/>
        </w:rPr>
        <w:t>RxSRS</w:t>
      </w:r>
      <w:proofErr w:type="spellEnd"/>
      <w:r>
        <w:rPr>
          <w:b/>
          <w:i/>
          <w:vertAlign w:val="subscript"/>
          <w:lang w:val="en-US" w:eastAsia="en-US"/>
        </w:rPr>
        <w:t xml:space="preserve"> </w:t>
      </w:r>
      <w:r>
        <w:rPr>
          <w:b/>
          <w:i/>
          <w:lang w:val="en-US" w:eastAsia="en-US"/>
        </w:rPr>
        <w:t xml:space="preserve">in the general clause, but the parameter can also be mentioned in suffix G for </w:t>
      </w:r>
      <w:proofErr w:type="spellStart"/>
      <w:r>
        <w:rPr>
          <w:b/>
          <w:i/>
          <w:lang w:val="en-US" w:eastAsia="en-US"/>
        </w:rPr>
        <w:t>TxD</w:t>
      </w:r>
      <w:proofErr w:type="spellEnd"/>
      <w:r>
        <w:rPr>
          <w:b/>
          <w:i/>
          <w:lang w:val="en-US" w:eastAsia="en-US"/>
        </w:rPr>
        <w:t xml:space="preserve"> as a clarification.</w:t>
      </w:r>
    </w:p>
    <w:p w:rsidR="005369EE" w:rsidRDefault="005369EE" w:rsidP="005369EE">
      <w:pPr>
        <w:rPr>
          <w:lang w:val="en-US" w:eastAsia="en-US"/>
        </w:rPr>
      </w:pPr>
    </w:p>
    <w:p w:rsidR="00016C18" w:rsidRPr="002C08AF" w:rsidRDefault="00016C18" w:rsidP="00016C18">
      <w:pPr>
        <w:pStyle w:val="Heading3"/>
        <w:numPr>
          <w:ilvl w:val="0"/>
          <w:numId w:val="0"/>
        </w:numPr>
        <w:ind w:left="510" w:hanging="510"/>
        <w:rPr>
          <w:u w:val="single"/>
        </w:rPr>
      </w:pPr>
      <w:r w:rsidRPr="002C08AF">
        <w:rPr>
          <w:u w:val="single"/>
        </w:rPr>
        <w:t>Sub-topic 3-5: SRS virtualization for other usages than antenna switching</w:t>
      </w:r>
    </w:p>
    <w:p w:rsidR="00016C18" w:rsidRPr="00F572AC" w:rsidRDefault="00016C18" w:rsidP="00016C18">
      <w:pPr>
        <w:spacing w:after="0"/>
        <w:rPr>
          <w:rFonts w:eastAsia="等线"/>
        </w:rPr>
      </w:pPr>
      <w:r w:rsidRPr="00F572AC">
        <w:rPr>
          <w:rFonts w:eastAsia="等线"/>
        </w:rPr>
        <w:t xml:space="preserve">The following way forward is achieved: </w:t>
      </w:r>
    </w:p>
    <w:p w:rsidR="00016C18" w:rsidRPr="00A27C89" w:rsidRDefault="00016C18" w:rsidP="00016C18">
      <w:pPr>
        <w:pStyle w:val="ListParagraph"/>
        <w:widowControl/>
        <w:numPr>
          <w:ilvl w:val="0"/>
          <w:numId w:val="45"/>
        </w:numPr>
        <w:spacing w:line="259" w:lineRule="auto"/>
        <w:ind w:firstLineChars="0"/>
        <w:jc w:val="left"/>
        <w:rPr>
          <w:rFonts w:ascii="Times New Roman" w:eastAsia="等线" w:hAnsi="Times New Roman"/>
          <w:szCs w:val="20"/>
        </w:rPr>
      </w:pPr>
      <w:r w:rsidRPr="00A27C89">
        <w:rPr>
          <w:rFonts w:ascii="Times New Roman" w:eastAsia="等线" w:hAnsi="Times New Roman"/>
          <w:szCs w:val="20"/>
        </w:rPr>
        <w:t xml:space="preserve">FFS whether or not </w:t>
      </w:r>
      <w:bookmarkStart w:id="6" w:name="OLE_LINK4"/>
      <w:r w:rsidRPr="00A27C89">
        <w:rPr>
          <w:rFonts w:ascii="Times New Roman" w:eastAsia="等线" w:hAnsi="Times New Roman"/>
          <w:szCs w:val="20"/>
        </w:rPr>
        <w:t xml:space="preserve">SRS antenna port virtualization </w:t>
      </w:r>
      <w:bookmarkEnd w:id="6"/>
      <w:r w:rsidRPr="00A27C89">
        <w:rPr>
          <w:rFonts w:ascii="Times New Roman" w:eastAsia="等线" w:hAnsi="Times New Roman"/>
          <w:szCs w:val="20"/>
        </w:rPr>
        <w:t xml:space="preserve">by using 2TX antennas shall be applied for the following usages configured for SRS resource set (other than </w:t>
      </w:r>
      <w:proofErr w:type="spellStart"/>
      <w:r w:rsidRPr="00A27C89">
        <w:rPr>
          <w:rFonts w:ascii="Times New Roman" w:eastAsia="等线" w:hAnsi="Times New Roman"/>
          <w:szCs w:val="20"/>
        </w:rPr>
        <w:t>antennaSwitching</w:t>
      </w:r>
      <w:proofErr w:type="spellEnd"/>
      <w:r w:rsidRPr="00A27C89">
        <w:rPr>
          <w:rFonts w:ascii="Times New Roman" w:eastAsia="等线" w:hAnsi="Times New Roman"/>
          <w:szCs w:val="20"/>
        </w:rPr>
        <w:t xml:space="preserve">):  </w:t>
      </w:r>
    </w:p>
    <w:p w:rsidR="00016C18" w:rsidRPr="00A27C89" w:rsidRDefault="00016C18" w:rsidP="00016C18">
      <w:pPr>
        <w:pStyle w:val="ListParagraph"/>
        <w:widowControl/>
        <w:numPr>
          <w:ilvl w:val="1"/>
          <w:numId w:val="45"/>
        </w:numPr>
        <w:spacing w:line="259" w:lineRule="auto"/>
        <w:ind w:firstLineChars="0"/>
        <w:jc w:val="left"/>
        <w:rPr>
          <w:rFonts w:ascii="Times New Roman" w:eastAsia="等线" w:hAnsi="Times New Roman"/>
          <w:szCs w:val="20"/>
        </w:rPr>
      </w:pPr>
      <w:proofErr w:type="spellStart"/>
      <w:r w:rsidRPr="00A27C89">
        <w:rPr>
          <w:rFonts w:ascii="Times New Roman" w:eastAsia="等线" w:hAnsi="Times New Roman"/>
          <w:szCs w:val="20"/>
        </w:rPr>
        <w:t>beamManagement</w:t>
      </w:r>
      <w:proofErr w:type="spellEnd"/>
    </w:p>
    <w:p w:rsidR="00016C18" w:rsidRPr="00A27C89" w:rsidRDefault="00016C18" w:rsidP="00016C18">
      <w:pPr>
        <w:pStyle w:val="ListParagraph"/>
        <w:widowControl/>
        <w:numPr>
          <w:ilvl w:val="1"/>
          <w:numId w:val="45"/>
        </w:numPr>
        <w:spacing w:line="259" w:lineRule="auto"/>
        <w:ind w:firstLineChars="0"/>
        <w:jc w:val="left"/>
        <w:rPr>
          <w:rFonts w:ascii="Times New Roman" w:eastAsia="等线" w:hAnsi="Times New Roman"/>
          <w:szCs w:val="20"/>
        </w:rPr>
      </w:pPr>
      <w:r w:rsidRPr="00A27C89">
        <w:rPr>
          <w:rFonts w:ascii="Times New Roman" w:eastAsia="等线" w:hAnsi="Times New Roman"/>
          <w:szCs w:val="20"/>
        </w:rPr>
        <w:t>codebook</w:t>
      </w:r>
    </w:p>
    <w:p w:rsidR="00016C18" w:rsidRPr="00A27C89" w:rsidRDefault="00016C18" w:rsidP="00016C18">
      <w:pPr>
        <w:pStyle w:val="ListParagraph"/>
        <w:widowControl/>
        <w:numPr>
          <w:ilvl w:val="1"/>
          <w:numId w:val="45"/>
        </w:numPr>
        <w:spacing w:line="259" w:lineRule="auto"/>
        <w:ind w:firstLineChars="0"/>
        <w:jc w:val="left"/>
        <w:rPr>
          <w:rFonts w:ascii="Times New Roman" w:eastAsia="等线" w:hAnsi="Times New Roman"/>
          <w:szCs w:val="20"/>
        </w:rPr>
      </w:pPr>
      <w:proofErr w:type="spellStart"/>
      <w:r w:rsidRPr="00A27C89">
        <w:rPr>
          <w:rFonts w:ascii="Times New Roman" w:eastAsia="等线" w:hAnsi="Times New Roman"/>
          <w:szCs w:val="20"/>
        </w:rPr>
        <w:t>nonCodebook</w:t>
      </w:r>
      <w:proofErr w:type="spellEnd"/>
    </w:p>
    <w:p w:rsidR="00016C18" w:rsidRPr="00A27C89" w:rsidRDefault="00016C18" w:rsidP="00016C18">
      <w:pPr>
        <w:pStyle w:val="ListParagraph"/>
        <w:widowControl/>
        <w:numPr>
          <w:ilvl w:val="0"/>
          <w:numId w:val="45"/>
        </w:numPr>
        <w:spacing w:after="180" w:line="259" w:lineRule="auto"/>
        <w:ind w:firstLineChars="0"/>
        <w:jc w:val="left"/>
        <w:rPr>
          <w:rFonts w:ascii="Times New Roman" w:eastAsia="等线" w:hAnsi="Times New Roman"/>
          <w:szCs w:val="20"/>
        </w:rPr>
      </w:pPr>
      <w:r w:rsidRPr="00A27C89">
        <w:rPr>
          <w:rFonts w:ascii="Times New Roman" w:eastAsia="等线" w:hAnsi="Times New Roman"/>
          <w:szCs w:val="20"/>
        </w:rPr>
        <w:t xml:space="preserve">FFS the case where SRS resource set is configured with the usage other than </w:t>
      </w:r>
      <w:proofErr w:type="spellStart"/>
      <w:r w:rsidRPr="00A27C89">
        <w:rPr>
          <w:rFonts w:ascii="Times New Roman" w:eastAsia="等线" w:hAnsi="Times New Roman"/>
          <w:szCs w:val="20"/>
        </w:rPr>
        <w:t>antennaSwitching</w:t>
      </w:r>
      <w:proofErr w:type="spellEnd"/>
      <w:r w:rsidRPr="00A27C89">
        <w:rPr>
          <w:rFonts w:ascii="Times New Roman" w:eastAsia="等线" w:hAnsi="Times New Roman"/>
          <w:szCs w:val="20"/>
        </w:rPr>
        <w:t xml:space="preserve">, but contains the SRS resource which is shared with another SRS resource set configured for </w:t>
      </w:r>
      <w:proofErr w:type="spellStart"/>
      <w:r w:rsidRPr="00A27C89">
        <w:rPr>
          <w:rFonts w:ascii="Times New Roman" w:eastAsia="等线" w:hAnsi="Times New Roman"/>
          <w:szCs w:val="20"/>
        </w:rPr>
        <w:t>antennaSwitching</w:t>
      </w:r>
      <w:proofErr w:type="spellEnd"/>
      <w:r w:rsidRPr="00A27C89">
        <w:rPr>
          <w:rFonts w:ascii="Times New Roman" w:eastAsia="等线" w:hAnsi="Times New Roman"/>
          <w:szCs w:val="20"/>
        </w:rPr>
        <w:t xml:space="preserve">. </w:t>
      </w:r>
    </w:p>
    <w:p w:rsidR="003A0180" w:rsidRDefault="003A0180" w:rsidP="005369EE">
      <w:pPr>
        <w:rPr>
          <w:rFonts w:eastAsia="等线"/>
        </w:rPr>
      </w:pPr>
      <w:r>
        <w:rPr>
          <w:lang w:val="x-none" w:eastAsia="en-US"/>
        </w:rPr>
        <w:t xml:space="preserve">As RAN4 already agreed that SRS virtualization is not applied for antenna switching usage, if other SRS usages reuse the SRS resource for </w:t>
      </w:r>
      <w:proofErr w:type="spellStart"/>
      <w:r>
        <w:rPr>
          <w:lang w:val="x-none" w:eastAsia="en-US"/>
        </w:rPr>
        <w:t>antennaSwitching</w:t>
      </w:r>
      <w:proofErr w:type="spellEnd"/>
      <w:r>
        <w:rPr>
          <w:lang w:val="x-none" w:eastAsia="en-US"/>
        </w:rPr>
        <w:t xml:space="preserve">, apparently the same agreement, i.e. non-virtualization, should be applied for these usages. Otherwise, we think that it is not mandatory to use </w:t>
      </w:r>
      <w:r w:rsidRPr="00A27C89">
        <w:rPr>
          <w:rFonts w:eastAsia="等线"/>
        </w:rPr>
        <w:t>SRS antenna port virtualization</w:t>
      </w:r>
      <w:r>
        <w:rPr>
          <w:rFonts w:eastAsia="等线"/>
        </w:rPr>
        <w:t xml:space="preserve">. For example, </w:t>
      </w:r>
      <w:r w:rsidR="00DE4EFD">
        <w:rPr>
          <w:rFonts w:eastAsia="等线"/>
        </w:rPr>
        <w:t xml:space="preserve">it is optional to support full power transmission for codebook based UL MIMO. </w:t>
      </w:r>
      <w:r w:rsidR="00526989">
        <w:rPr>
          <w:rFonts w:eastAsia="等线"/>
        </w:rPr>
        <w:t xml:space="preserve">Different from antenna switching, other usages can be handled normally as UL transmission for PUSCH, and we don't think specific requirements need to be considered for SRS usages other than antenna switching. </w:t>
      </w:r>
    </w:p>
    <w:p w:rsidR="00167F84" w:rsidRPr="005369EE" w:rsidRDefault="00526989" w:rsidP="005369EE">
      <w:pPr>
        <w:rPr>
          <w:b/>
          <w:i/>
          <w:lang w:val="en-US" w:eastAsia="en-US"/>
        </w:rPr>
      </w:pPr>
      <w:r>
        <w:rPr>
          <w:b/>
          <w:i/>
          <w:lang w:val="en-US" w:eastAsia="en-US"/>
        </w:rPr>
        <w:t>Proposal 3</w:t>
      </w:r>
      <w:r w:rsidR="00167F84" w:rsidRPr="005369EE">
        <w:rPr>
          <w:b/>
          <w:i/>
          <w:lang w:val="en-US" w:eastAsia="en-US"/>
        </w:rPr>
        <w:t>:</w:t>
      </w:r>
      <w:r>
        <w:rPr>
          <w:b/>
          <w:i/>
          <w:lang w:val="en-US" w:eastAsia="en-US"/>
        </w:rPr>
        <w:t xml:space="preserve"> No </w:t>
      </w:r>
      <w:r w:rsidRPr="00526989">
        <w:rPr>
          <w:b/>
          <w:i/>
          <w:lang w:val="en-US" w:eastAsia="en-US"/>
        </w:rPr>
        <w:t>SRS antenna port virtualization</w:t>
      </w:r>
      <w:r>
        <w:rPr>
          <w:b/>
          <w:i/>
          <w:lang w:val="en-US" w:eastAsia="en-US"/>
        </w:rPr>
        <w:t xml:space="preserve"> for the usages other than SRS antenna switching if the SRS resource is reused as that for antenna switching, and no specific requirements need to be considered for other cases.</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880F9C">
        <w:t>further consideration on SRS relaxation and we have the following proposals.</w:t>
      </w:r>
    </w:p>
    <w:p w:rsidR="00880F9C" w:rsidRPr="005369EE" w:rsidRDefault="00880F9C" w:rsidP="00880F9C">
      <w:pPr>
        <w:rPr>
          <w:b/>
          <w:i/>
          <w:lang w:val="en-US" w:eastAsia="en-US"/>
        </w:rPr>
      </w:pPr>
      <w:r>
        <w:rPr>
          <w:b/>
          <w:i/>
          <w:lang w:val="en-US" w:eastAsia="en-US"/>
        </w:rPr>
        <w:t>Proposal 1</w:t>
      </w:r>
      <w:r w:rsidRPr="005369EE">
        <w:rPr>
          <w:b/>
          <w:i/>
          <w:lang w:val="en-US" w:eastAsia="en-US"/>
        </w:rPr>
        <w:t>:</w:t>
      </w:r>
      <w:r>
        <w:rPr>
          <w:b/>
          <w:i/>
          <w:lang w:val="en-US" w:eastAsia="en-US"/>
        </w:rPr>
        <w:t xml:space="preserve"> Specify the additional power reduction via </w:t>
      </w:r>
      <w:r w:rsidRPr="007106FE">
        <w:rPr>
          <w:b/>
          <w:i/>
          <w:lang w:val="en-US" w:eastAsia="en-US"/>
        </w:rPr>
        <w:t>∆</w:t>
      </w:r>
      <w:proofErr w:type="spellStart"/>
      <w:r w:rsidRPr="007106FE">
        <w:rPr>
          <w:b/>
          <w:i/>
          <w:lang w:val="en-US" w:eastAsia="en-US"/>
        </w:rPr>
        <w:t>T</w:t>
      </w:r>
      <w:r w:rsidRPr="007106FE">
        <w:rPr>
          <w:b/>
          <w:i/>
          <w:vertAlign w:val="subscript"/>
          <w:lang w:val="en-US" w:eastAsia="en-US"/>
        </w:rPr>
        <w:t>RxSRS</w:t>
      </w:r>
      <w:proofErr w:type="spellEnd"/>
      <w:r>
        <w:rPr>
          <w:b/>
          <w:i/>
          <w:vertAlign w:val="subscript"/>
          <w:lang w:val="en-US" w:eastAsia="en-US"/>
        </w:rPr>
        <w:t xml:space="preserve"> </w:t>
      </w:r>
      <w:r>
        <w:rPr>
          <w:b/>
          <w:i/>
          <w:lang w:val="en-US" w:eastAsia="en-US"/>
        </w:rPr>
        <w:t>to better reflect the cause of the power loss.</w:t>
      </w:r>
    </w:p>
    <w:p w:rsidR="00880F9C" w:rsidRDefault="00880F9C" w:rsidP="00880F9C">
      <w:pPr>
        <w:rPr>
          <w:b/>
          <w:i/>
          <w:lang w:val="en-US" w:eastAsia="en-US"/>
        </w:rPr>
      </w:pPr>
      <w:r>
        <w:rPr>
          <w:b/>
          <w:i/>
          <w:lang w:val="en-US" w:eastAsia="en-US"/>
        </w:rPr>
        <w:t>Proposal 2</w:t>
      </w:r>
      <w:r w:rsidRPr="005369EE">
        <w:rPr>
          <w:b/>
          <w:i/>
          <w:lang w:val="en-US" w:eastAsia="en-US"/>
        </w:rPr>
        <w:t>:</w:t>
      </w:r>
      <w:r>
        <w:rPr>
          <w:b/>
          <w:i/>
          <w:lang w:val="en-US" w:eastAsia="en-US"/>
        </w:rPr>
        <w:t xml:space="preserve"> It is proposed to have all description related to </w:t>
      </w:r>
      <w:r w:rsidRPr="007106FE">
        <w:rPr>
          <w:b/>
          <w:i/>
          <w:lang w:val="en-US" w:eastAsia="en-US"/>
        </w:rPr>
        <w:t>∆</w:t>
      </w:r>
      <w:proofErr w:type="spellStart"/>
      <w:r w:rsidRPr="007106FE">
        <w:rPr>
          <w:b/>
          <w:i/>
          <w:lang w:val="en-US" w:eastAsia="en-US"/>
        </w:rPr>
        <w:t>T</w:t>
      </w:r>
      <w:r w:rsidRPr="007106FE">
        <w:rPr>
          <w:b/>
          <w:i/>
          <w:vertAlign w:val="subscript"/>
          <w:lang w:val="en-US" w:eastAsia="en-US"/>
        </w:rPr>
        <w:t>RxSRS</w:t>
      </w:r>
      <w:proofErr w:type="spellEnd"/>
      <w:r>
        <w:rPr>
          <w:b/>
          <w:i/>
          <w:vertAlign w:val="subscript"/>
          <w:lang w:val="en-US" w:eastAsia="en-US"/>
        </w:rPr>
        <w:t xml:space="preserve"> </w:t>
      </w:r>
      <w:r>
        <w:rPr>
          <w:b/>
          <w:i/>
          <w:lang w:val="en-US" w:eastAsia="en-US"/>
        </w:rPr>
        <w:t xml:space="preserve">in the general clause, but the parameter can also be mentioned in suffix G for </w:t>
      </w:r>
      <w:proofErr w:type="spellStart"/>
      <w:r>
        <w:rPr>
          <w:b/>
          <w:i/>
          <w:lang w:val="en-US" w:eastAsia="en-US"/>
        </w:rPr>
        <w:t>TxD</w:t>
      </w:r>
      <w:proofErr w:type="spellEnd"/>
      <w:r>
        <w:rPr>
          <w:b/>
          <w:i/>
          <w:lang w:val="en-US" w:eastAsia="en-US"/>
        </w:rPr>
        <w:t xml:space="preserve"> as a clarification.</w:t>
      </w:r>
    </w:p>
    <w:p w:rsidR="00880F9C" w:rsidRPr="005369EE" w:rsidRDefault="00880F9C" w:rsidP="00880F9C">
      <w:pPr>
        <w:rPr>
          <w:b/>
          <w:i/>
          <w:lang w:val="en-US" w:eastAsia="en-US"/>
        </w:rPr>
      </w:pPr>
      <w:r>
        <w:rPr>
          <w:b/>
          <w:i/>
          <w:lang w:val="en-US" w:eastAsia="en-US"/>
        </w:rPr>
        <w:t>Proposal 3</w:t>
      </w:r>
      <w:r w:rsidRPr="005369EE">
        <w:rPr>
          <w:b/>
          <w:i/>
          <w:lang w:val="en-US" w:eastAsia="en-US"/>
        </w:rPr>
        <w:t>:</w:t>
      </w:r>
      <w:r>
        <w:rPr>
          <w:b/>
          <w:i/>
          <w:lang w:val="en-US" w:eastAsia="en-US"/>
        </w:rPr>
        <w:t xml:space="preserve"> No </w:t>
      </w:r>
      <w:r w:rsidRPr="00526989">
        <w:rPr>
          <w:b/>
          <w:i/>
          <w:lang w:val="en-US" w:eastAsia="en-US"/>
        </w:rPr>
        <w:t>SRS antenna port virtualization</w:t>
      </w:r>
      <w:r>
        <w:rPr>
          <w:b/>
          <w:i/>
          <w:lang w:val="en-US" w:eastAsia="en-US"/>
        </w:rPr>
        <w:t xml:space="preserve"> for the usages other than SRS antenna switching if the SRS resource is reused as that for antenna switching, and no specific requirements need to be considered for other cases.</w:t>
      </w:r>
    </w:p>
    <w:p w:rsidR="00880F9C" w:rsidRPr="00880F9C" w:rsidRDefault="00880F9C" w:rsidP="00880F9C">
      <w:pPr>
        <w:rPr>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BF6B7D" w:rsidRPr="00BF6B7D">
        <w:rPr>
          <w:lang w:eastAsia="ja-JP"/>
        </w:rPr>
        <w:t>R4-2119973</w:t>
      </w:r>
      <w:r w:rsidR="00355387">
        <w:rPr>
          <w:lang w:eastAsia="ja-JP"/>
        </w:rPr>
        <w:t xml:space="preserve">, </w:t>
      </w:r>
      <w:r w:rsidR="00BF6B7D" w:rsidRPr="00BF6B7D">
        <w:rPr>
          <w:lang w:eastAsia="ja-JP"/>
        </w:rPr>
        <w:t xml:space="preserve">WF on SRS antenna switching requirements for </w:t>
      </w:r>
      <w:proofErr w:type="spellStart"/>
      <w:r w:rsidR="00BF6B7D" w:rsidRPr="00BF6B7D">
        <w:rPr>
          <w:lang w:eastAsia="ja-JP"/>
        </w:rPr>
        <w:t>TxD</w:t>
      </w:r>
      <w:proofErr w:type="spellEnd"/>
      <w:r w:rsidR="00BF6B7D" w:rsidRPr="00BF6B7D">
        <w:rPr>
          <w:lang w:eastAsia="ja-JP"/>
        </w:rPr>
        <w:t xml:space="preserve"> and PC1.5</w:t>
      </w:r>
      <w:r w:rsidR="00BF6B7D">
        <w:rPr>
          <w:lang w:eastAsia="ja-JP"/>
        </w:rPr>
        <w:t>, Samsung</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0E5" w:rsidRDefault="007D00E5" w:rsidP="0052762B">
      <w:r>
        <w:separator/>
      </w:r>
    </w:p>
  </w:endnote>
  <w:endnote w:type="continuationSeparator" w:id="0">
    <w:p w:rsidR="007D00E5" w:rsidRDefault="007D00E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0E5" w:rsidRDefault="007D00E5" w:rsidP="0052762B">
      <w:r>
        <w:separator/>
      </w:r>
    </w:p>
  </w:footnote>
  <w:footnote w:type="continuationSeparator" w:id="0">
    <w:p w:rsidR="007D00E5" w:rsidRDefault="007D00E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1"/>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30"/>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2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6C18"/>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180"/>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6989"/>
    <w:rsid w:val="0052762B"/>
    <w:rsid w:val="00530598"/>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6FE"/>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0E5"/>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0F9C"/>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EA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9C"/>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7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C77"/>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EFD"/>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882"/>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515"/>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F9C"/>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1DBB2-E2B9-4051-8472-14E6BCA5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246</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2022-01-04T02:45:00Z</dcterms:created>
  <dcterms:modified xsi:type="dcterms:W3CDTF">2022-01-10T19:56:00Z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(3)6vQxgZtuYRT0ZggXX1w3ru0gFalC/Wl7ybja0xJeUYbI2PuHKOkuXzD7ek5x/FEhs0NNxmUZ
afPja1V/wkkIeTNaClPGcUGY1LbHc8ySKYmXTQN0ZLHo21rm4NWLm3pXzyfMSyo4H09DhLMN
e3xToLoRbFqk8XIwLe1mZeDrLyZNb7a6DP5Bc6FfkjV5vcLEXmfwHG6cdg0VoGTFQkPLt3tH
dWeFSqFuTcXOAhIJbL</vt:lpwstr>
  </property>
  <property fmtid="{D5CDD505-2E9C-101B-9397-08002B2CF9AE}" pid="15" name="_2015_ms_pID_725343_00">
    <vt:lpwstr>_2015_ms_pID_725343</vt:lpwstr>
  </property>
  <property fmtid="{D5CDD505-2E9C-101B-9397-08002B2CF9AE}" pid="16" name="_2015_ms_pID_7253431">
    <vt:lpwstr>yg/D1zohu1QYz3fCPOlqjApvaTobjzqHWtAgXmU0xm8142mSww0tH0
VcvZsy+1dQj6pZz3XHSi/L+bfOxcp+lkGrb1F2bzI4hJnQbh6Q5guhpcmDEJwWbkna1Y6iNc
AvFBhYvZTgVxtJIhG+AD2/JUoJH3gubgHUZmMNbraf1HZcovfo9NHthJkBFHtenloez9hGTo
WwKdmARP/UIw8Qy6xfffMajY26h9xbOSVlu6</vt:lpwstr>
  </property>
  <property fmtid="{D5CDD505-2E9C-101B-9397-08002B2CF9AE}" pid="17" name="_2015_ms_pID_7253431_00">
    <vt:lpwstr>_2015_ms_pID_7253431</vt:lpwstr>
  </property>
  <property fmtid="{D5CDD505-2E9C-101B-9397-08002B2CF9AE}" pid="18" name="_2015_ms_pID_7253432">
    <vt:lpwstr>4gWLCzP2nxSwacUgAc+9fLw=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